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CB2D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C16F79">
          <w:rPr>
            <w:b/>
            <w:i/>
            <w:noProof/>
            <w:sz w:val="28"/>
          </w:rPr>
          <w:t>1155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2BFF38" w:rsidR="001E41F3" w:rsidRPr="00410371" w:rsidRDefault="00C16F7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Resolve open issues for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1" w:name="_Toc20204274"/>
      <w:bookmarkStart w:id="2" w:name="_Toc27894966"/>
      <w:bookmarkStart w:id="3" w:name="_Toc36192047"/>
      <w:bookmarkStart w:id="4" w:name="_Toc45193137"/>
      <w:bookmarkStart w:id="5" w:name="_Toc47592769"/>
      <w:bookmarkStart w:id="6" w:name="_Toc51834856"/>
      <w:bookmarkStart w:id="7" w:name="_Toc186959989"/>
      <w:r w:rsidRPr="00140E21">
        <w:lastRenderedPageBreak/>
        <w:t>4.17.9</w:t>
      </w:r>
      <w:r w:rsidRPr="00140E21">
        <w:tab/>
        <w:t>Delegated service discovery when NF service consumer and NF service producer are in same PLMN</w:t>
      </w:r>
      <w:bookmarkEnd w:id="1"/>
      <w:bookmarkEnd w:id="2"/>
      <w:bookmarkEnd w:id="3"/>
      <w:bookmarkEnd w:id="4"/>
      <w:bookmarkEnd w:id="5"/>
      <w:bookmarkEnd w:id="6"/>
      <w:bookmarkEnd w:id="7"/>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799195508" r:id="rId18"/>
        </w:object>
      </w:r>
    </w:p>
    <w:p w14:paraId="20698ACE" w14:textId="77777777" w:rsidR="00762AB6" w:rsidRPr="00140E21" w:rsidRDefault="00762AB6" w:rsidP="00762AB6">
      <w:pPr>
        <w:pStyle w:val="TF"/>
      </w:pPr>
      <w:bookmarkStart w:id="8" w:name="_CRFigure4_17_91"/>
      <w:r w:rsidRPr="00140E21">
        <w:t xml:space="preserve">Figure </w:t>
      </w:r>
      <w:bookmarkEnd w:id="8"/>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55BF7A42" w:rsidR="00762AB6" w:rsidRDefault="00762AB6" w:rsidP="00C16F79">
      <w:pPr>
        <w:pStyle w:val="B1"/>
        <w:ind w:firstLine="0"/>
      </w:pPr>
      <w:del w:id="9" w:author="Thomas Belling (Nokia)" w:date="2025-01-08T21:49:00Z">
        <w:r w:rsidDel="001960B6">
          <w:delText>Editor's note:</w:delText>
        </w:r>
        <w:r w:rsidDel="001960B6">
          <w:tab/>
          <w:delText xml:space="preserve">The following </w:delText>
        </w:r>
        <w:r w:rsidRPr="001960B6" w:rsidDel="001960B6">
          <w:delText>is FFS: t</w:delText>
        </w:r>
      </w:del>
      <w:ins w:id="10" w:author="Thomas Belling (Nokia)" w:date="2025-01-08T21:49:00Z">
        <w:r w:rsidR="001960B6" w:rsidRPr="001960B6">
          <w:t>T</w:t>
        </w:r>
      </w:ins>
      <w:r w:rsidRPr="001960B6">
        <w:t xml:space="preserve">he SCP can </w:t>
      </w:r>
      <w:del w:id="11" w:author="Huawei02" w:date="2025-01-21T15:30:00Z">
        <w:r w:rsidRPr="001960B6" w:rsidDel="008C243A">
          <w:delText xml:space="preserve">select target NF service producers displaying no abnormal behaviour or </w:delText>
        </w:r>
      </w:del>
      <w:r w:rsidRPr="001960B6">
        <w:t xml:space="preserve">reject request targeting NF service producers </w:t>
      </w:r>
      <w:del w:id="12" w:author="Thomas Belling (Nokia)" w:date="2025-01-21T11:05:00Z">
        <w:r w:rsidRPr="001960B6" w:rsidDel="00C56A41">
          <w:delText>displaying abnormal behaviour</w:delText>
        </w:r>
      </w:del>
      <w:ins w:id="13" w:author="Thomas Belling (Nokia)" w:date="2025-01-21T11:05:00Z">
        <w:r w:rsidR="00C56A41">
          <w:t>that may suffer a signalling sto</w:t>
        </w:r>
      </w:ins>
      <w:ins w:id="14" w:author="Thomas Belling (Nokia)" w:date="2025-01-21T11:06:00Z">
        <w:r w:rsidR="00C56A41">
          <w:t>rm</w:t>
        </w:r>
      </w:ins>
      <w:ins w:id="15" w:author="Huawei02" w:date="2025-01-21T15:30:00Z">
        <w:r w:rsidR="008C243A">
          <w:t xml:space="preserve"> or cause signalling storm</w:t>
        </w:r>
      </w:ins>
      <w:r w:rsidRPr="001960B6">
        <w:t xml:space="preserve"> with appropriate error information </w:t>
      </w:r>
      <w:del w:id="16" w:author="Thomas Belling (Nokia)" w:date="2025-01-21T11:06:00Z">
        <w:r w:rsidRPr="001960B6" w:rsidDel="00C56A41">
          <w:delText xml:space="preserve">about the abnormal behaviour </w:delText>
        </w:r>
      </w:del>
      <w:r w:rsidRPr="001960B6">
        <w:t>to enable NF service consumers to take mitigation actions</w:t>
      </w:r>
      <w:ins w:id="17" w:author="Thomas Belling (Nokia)" w:date="2025-01-08T21:55:00Z">
        <w:r w:rsidR="001960B6">
          <w:t>,</w:t>
        </w:r>
      </w:ins>
      <w:r w:rsidRPr="001960B6">
        <w:t xml:space="preserve"> and the SCP can also updates its profile at the NRF to indicate that certain NF sets or SCP domains are no longer </w:t>
      </w:r>
      <w:ins w:id="18" w:author="Huawei" w:date="2025-01-22T13:45:00Z">
        <w:r w:rsidR="00072872" w:rsidRPr="00C16F79">
          <w:t>served by</w:t>
        </w:r>
        <w:r w:rsidR="00072872">
          <w:t xml:space="preserve"> </w:t>
        </w:r>
      </w:ins>
      <w:del w:id="19" w:author="Huawei" w:date="2025-01-22T13:45:00Z">
        <w:r w:rsidRPr="001960B6" w:rsidDel="00072872">
          <w:delText xml:space="preserve">reachable through </w:delText>
        </w:r>
      </w:del>
      <w:r w:rsidRPr="001960B6">
        <w:t>the SCP.</w:t>
      </w:r>
    </w:p>
    <w:p w14:paraId="19B5FB86" w14:textId="77777777" w:rsidR="00762AB6" w:rsidRDefault="00762AB6" w:rsidP="00762AB6">
      <w:pPr>
        <w:pStyle w:val="NO"/>
        <w:rPr>
          <w:ins w:id="20"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21" w:author="Thomas Belling (Nokia)" w:date="2025-01-08T21:52:00Z"/>
        </w:rPr>
      </w:pPr>
      <w:ins w:id="22" w:author="Thomas Belling (Nokia)" w:date="2025-01-08T21:52:00Z">
        <w:r>
          <w:t>NOTE 2:</w:t>
        </w:r>
        <w:r>
          <w:tab/>
          <w:t xml:space="preserve">Rejecting requests can lead to </w:t>
        </w:r>
      </w:ins>
      <w:ins w:id="23" w:author="Thomas Belling (Nokia)" w:date="2025-01-08T21:53:00Z">
        <w:r>
          <w:t>service failures if the NF service consumer is not able to perform app</w:t>
        </w:r>
      </w:ins>
      <w:ins w:id="24" w:author="Thomas Belling (Nokia)" w:date="2025-01-08T21:54:00Z">
        <w:r>
          <w:t>rop</w:t>
        </w:r>
      </w:ins>
      <w:ins w:id="25" w:author="Thomas Belling (Nokia)" w:date="2025-01-08T21:53:00Z">
        <w:r>
          <w:t>riate mitigation actions and thus need</w:t>
        </w:r>
      </w:ins>
      <w:ins w:id="26" w:author="Thomas Belling (Nokia)" w:date="2025-01-08T21:54:00Z">
        <w:r>
          <w:t>s to be performed with caution</w:t>
        </w:r>
      </w:ins>
      <w:ins w:id="27"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3AEC1DCD" w14:textId="685EC9E6" w:rsidR="00C70EBA" w:rsidRDefault="00C70EBA" w:rsidP="00C70EBA">
      <w:pPr>
        <w:pStyle w:val="EditorsNote"/>
        <w:rPr>
          <w:ins w:id="28" w:author="Thomas Belling (Nokia)" w:date="2025-01-22T16:07:00Z" w16du:dateUtc="2025-01-22T15:07:00Z"/>
        </w:rPr>
      </w:pPr>
      <w:ins w:id="29" w:author="Thomas Belling (Nokia)" w:date="2025-01-22T16:07:00Z" w16du:dateUtc="2025-01-22T15:07:00Z">
        <w:r w:rsidRPr="00C16F79">
          <w:t xml:space="preserve">Editor´s Note: If is ffs whether </w:t>
        </w:r>
      </w:ins>
      <w:r w:rsidR="00C16F79">
        <w:t>t</w:t>
      </w:r>
      <w:ins w:id="30" w:author="Thomas Belling (Nokia)" w:date="2025-01-22T16:07:00Z" w16du:dateUtc="2025-01-22T15:07:00Z">
        <w:r w:rsidRPr="00C16F79">
          <w:t xml:space="preserve">he SCP may use overload control defined in TS 29.500 [17] due to that the NF service consumer may suffer or cause a signalling storm, to enable the NF service </w:t>
        </w:r>
      </w:ins>
      <w:ins w:id="31" w:author="Thomas Belling (Nokia)" w:date="2025-01-22T16:08:00Z" w16du:dateUtc="2025-01-22T15:08:00Z">
        <w:r w:rsidRPr="00C16F79">
          <w:t>producer</w:t>
        </w:r>
      </w:ins>
      <w:ins w:id="32" w:author="Thomas Belling (Nokia)" w:date="2025-01-22T16:07:00Z" w16du:dateUtc="2025-01-22T15:07:00Z">
        <w:r w:rsidRPr="00C16F79">
          <w:t xml:space="preserve"> to take mitigation actions.</w:t>
        </w:r>
      </w:ins>
    </w:p>
    <w:p w14:paraId="26E19CE8" w14:textId="54BB3E1B" w:rsidR="00762AB6" w:rsidDel="008C243A" w:rsidRDefault="00762AB6" w:rsidP="001960B6">
      <w:pPr>
        <w:pStyle w:val="B1"/>
        <w:rPr>
          <w:del w:id="33" w:author="Huawei02" w:date="2025-01-21T15:32:00Z"/>
        </w:rPr>
      </w:pPr>
      <w:del w:id="34" w:author="Huawei02" w:date="2025-01-21T15:32:00Z">
        <w:r w:rsidDel="008C243A">
          <w:delText>Editor's note:</w:delText>
        </w:r>
        <w:r w:rsidDel="008C243A">
          <w:tab/>
          <w:delText xml:space="preserve">The following is FFS: The SCP may include information </w:delText>
        </w:r>
      </w:del>
      <w:ins w:id="35" w:author="Thomas Belling (Nokia)" w:date="2025-01-21T11:00:00Z">
        <w:del w:id="36" w:author="Huawei02" w:date="2025-01-21T15:32:00Z">
          <w:r w:rsidR="00C56A41" w:rsidDel="008C243A">
            <w:delText xml:space="preserve">to </w:delText>
          </w:r>
        </w:del>
      </w:ins>
      <w:del w:id="37" w:author="Huawei02" w:date="2025-01-21T15:32:00Z">
        <w:r w:rsidDel="008C243A">
          <w:delText>related to current or predicted abnormal network behaviour of the NF service consumer to enable the NF service producer to take mitigation actions.</w:delText>
        </w:r>
      </w:del>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6F50BECE" w:rsidR="00762AB6" w:rsidRDefault="00762AB6" w:rsidP="00C70EBA">
      <w:pPr>
        <w:pStyle w:val="B1"/>
        <w:ind w:firstLine="0"/>
      </w:pPr>
      <w:del w:id="38" w:author="Thomas Belling (Nokia)" w:date="2025-01-08T21:50:00Z">
        <w:r w:rsidDel="001960B6">
          <w:delText>Editor's note:</w:delText>
        </w:r>
        <w:r w:rsidDel="001960B6">
          <w:tab/>
          <w:delText xml:space="preserve">The following is FFS: </w:delText>
        </w:r>
      </w:del>
      <w:r>
        <w:t xml:space="preserve">The SCP </w:t>
      </w:r>
      <w:ins w:id="39" w:author="Huawei" w:date="2025-01-22T13:46:00Z">
        <w:r w:rsidR="00072872">
          <w:t>may use overload control defined in TS 29.500 [17] due to </w:t>
        </w:r>
      </w:ins>
      <w:ins w:id="40" w:author="Thomas Belling (Nokia)" w:date="2025-01-22T16:03:00Z" w16du:dateUtc="2025-01-22T15:03:00Z">
        <w:r w:rsidR="00C70EBA" w:rsidRPr="00C16F79">
          <w:t>that</w:t>
        </w:r>
        <w:r w:rsidR="00C70EBA">
          <w:t xml:space="preserve"> </w:t>
        </w:r>
      </w:ins>
      <w:del w:id="41" w:author="Huawei" w:date="2025-01-22T13:48:00Z">
        <w:r w:rsidDel="00072872">
          <w:delText xml:space="preserve">may include information related to current or predicted abnormal network behaviour of the </w:delText>
        </w:r>
      </w:del>
      <w:ins w:id="42" w:author="Huawei" w:date="2025-01-22T13:48:00Z">
        <w:r w:rsidR="00072872">
          <w:t xml:space="preserve">the </w:t>
        </w:r>
      </w:ins>
      <w:r>
        <w:t xml:space="preserve">NF service producer </w:t>
      </w:r>
      <w:ins w:id="43" w:author="Thomas Belling (Nokia)" w:date="2025-01-21T11:03:00Z">
        <w:r w:rsidR="00C56A41">
          <w:t xml:space="preserve">may suffer </w:t>
        </w:r>
      </w:ins>
      <w:ins w:id="44" w:author="Huawei" w:date="2025-01-22T13:48:00Z">
        <w:r w:rsidR="00072872">
          <w:t xml:space="preserve">or cause </w:t>
        </w:r>
      </w:ins>
      <w:ins w:id="45" w:author="Thomas Belling (Nokia)" w:date="2025-01-21T11:03:00Z">
        <w:r w:rsidR="00C56A41">
          <w:t>a signalling storm</w:t>
        </w:r>
      </w:ins>
      <w:ins w:id="46" w:author="Thomas Belling (Nokia)" w:date="2025-01-22T16:03:00Z" w16du:dateUtc="2025-01-22T15:03:00Z">
        <w:r w:rsidR="00C70EBA" w:rsidRPr="00C16F79">
          <w:t>,</w:t>
        </w:r>
      </w:ins>
      <w:ins w:id="47" w:author="Thomas Belling (Nokia)" w:date="2025-01-21T11:03:00Z">
        <w:r w:rsidR="00C56A41">
          <w:t xml:space="preserve"> </w:t>
        </w:r>
      </w:ins>
      <w: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0F16FE74" w14:textId="1AD8CF44" w:rsidR="00C70EBA"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F94DF" w14:textId="77777777" w:rsidR="007E5D73" w:rsidRDefault="007E5D73">
      <w:r>
        <w:separator/>
      </w:r>
    </w:p>
  </w:endnote>
  <w:endnote w:type="continuationSeparator" w:id="0">
    <w:p w14:paraId="3703F1CD" w14:textId="77777777" w:rsidR="007E5D73" w:rsidRDefault="007E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EA3F9" w14:textId="77777777" w:rsidR="007E5D73" w:rsidRDefault="007E5D73">
      <w:r>
        <w:separator/>
      </w:r>
    </w:p>
  </w:footnote>
  <w:footnote w:type="continuationSeparator" w:id="0">
    <w:p w14:paraId="7A67D099" w14:textId="77777777" w:rsidR="007E5D73" w:rsidRDefault="007E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Huawei02">
    <w15:presenceInfo w15:providerId="None" w15:userId="Huawei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24612"/>
    <w:rsid w:val="00070E09"/>
    <w:rsid w:val="00072872"/>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63A"/>
    <w:rsid w:val="004476AD"/>
    <w:rsid w:val="004B75B7"/>
    <w:rsid w:val="005141D9"/>
    <w:rsid w:val="0051580D"/>
    <w:rsid w:val="00547111"/>
    <w:rsid w:val="00592D74"/>
    <w:rsid w:val="005E2C44"/>
    <w:rsid w:val="00621188"/>
    <w:rsid w:val="006257ED"/>
    <w:rsid w:val="00653DE4"/>
    <w:rsid w:val="00665C47"/>
    <w:rsid w:val="006751D8"/>
    <w:rsid w:val="00695808"/>
    <w:rsid w:val="006B46FB"/>
    <w:rsid w:val="006E21FB"/>
    <w:rsid w:val="00762AB6"/>
    <w:rsid w:val="00792342"/>
    <w:rsid w:val="007977A8"/>
    <w:rsid w:val="007B512A"/>
    <w:rsid w:val="007C2097"/>
    <w:rsid w:val="007D6A07"/>
    <w:rsid w:val="007E5D73"/>
    <w:rsid w:val="007F7259"/>
    <w:rsid w:val="008040A8"/>
    <w:rsid w:val="008279FA"/>
    <w:rsid w:val="008626E7"/>
    <w:rsid w:val="00870EE7"/>
    <w:rsid w:val="008863B9"/>
    <w:rsid w:val="008A45A6"/>
    <w:rsid w:val="008C243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2B68"/>
    <w:rsid w:val="00A7671C"/>
    <w:rsid w:val="00AA2CBC"/>
    <w:rsid w:val="00AC5820"/>
    <w:rsid w:val="00AD1CD8"/>
    <w:rsid w:val="00B258BB"/>
    <w:rsid w:val="00B67B97"/>
    <w:rsid w:val="00B968C8"/>
    <w:rsid w:val="00BA3EC5"/>
    <w:rsid w:val="00BA51D9"/>
    <w:rsid w:val="00BB5DFC"/>
    <w:rsid w:val="00BD279D"/>
    <w:rsid w:val="00BD6BB8"/>
    <w:rsid w:val="00C16F79"/>
    <w:rsid w:val="00C56A41"/>
    <w:rsid w:val="00C66BA2"/>
    <w:rsid w:val="00C70EBA"/>
    <w:rsid w:val="00C870F6"/>
    <w:rsid w:val="00C907B5"/>
    <w:rsid w:val="00C95985"/>
    <w:rsid w:val="00CC5026"/>
    <w:rsid w:val="00CC68D0"/>
    <w:rsid w:val="00D03F9A"/>
    <w:rsid w:val="00D06D51"/>
    <w:rsid w:val="00D24991"/>
    <w:rsid w:val="00D50255"/>
    <w:rsid w:val="00D66520"/>
    <w:rsid w:val="00D84AE9"/>
    <w:rsid w:val="00D9124E"/>
    <w:rsid w:val="00DB1B46"/>
    <w:rsid w:val="00DE34CF"/>
    <w:rsid w:val="00E13F3D"/>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0A837D-361A-4349-85A3-71B381A813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B0F937D-259E-494E-88CA-CB0BF3D29DC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22DBD71-6DE9-4A55-ABF2-4A3E7245D856}">
  <ds:schemaRefs>
    <ds:schemaRef ds:uri="Microsoft.SharePoint.Taxonomy.ContentTypeSync"/>
  </ds:schemaRefs>
</ds:datastoreItem>
</file>

<file path=customXml/itemProps5.xml><?xml version="1.0" encoding="utf-8"?>
<ds:datastoreItem xmlns:ds="http://schemas.openxmlformats.org/officeDocument/2006/customXml" ds:itemID="{C4DEAE50-125F-4A5E-82D5-C90F5AE90657}">
  <ds:schemaRefs>
    <ds:schemaRef ds:uri="http://schemas.microsoft.com/sharepoint/v3/contenttype/forms"/>
  </ds:schemaRefs>
</ds:datastoreItem>
</file>

<file path=customXml/itemProps6.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1106</Words>
  <Characters>7396</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2025-01-24T02:16:00Z</dcterms:created>
  <dcterms:modified xsi:type="dcterms:W3CDTF">2025-01-24T02:23:00Z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